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5C678B51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D07E1" w:rsidRPr="006D07E1">
        <w:rPr>
          <w:rFonts w:ascii="Arial" w:hAnsi="Arial" w:cs="Arial"/>
          <w:b/>
          <w:sz w:val="22"/>
          <w:szCs w:val="22"/>
        </w:rPr>
        <w:t>0358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01B0E3D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D6E08">
        <w:rPr>
          <w:rFonts w:ascii="Arial" w:hAnsi="Arial"/>
          <w:b/>
          <w:lang w:val="en-US"/>
        </w:rPr>
        <w:t xml:space="preserve">Nokia </w:t>
      </w:r>
    </w:p>
    <w:p w14:paraId="5D241433" w14:textId="07E619FD" w:rsidR="00C022E3" w:rsidRDefault="5AE781C2" w:rsidP="2C2FC0A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2C2FC0AE">
        <w:rPr>
          <w:rFonts w:ascii="Arial" w:hAnsi="Arial" w:cs="Arial"/>
          <w:b/>
          <w:bCs/>
        </w:rPr>
        <w:t>Title:</w:t>
      </w:r>
      <w:r w:rsidR="00C022E3">
        <w:tab/>
      </w:r>
      <w:r w:rsidR="5D12CBB0" w:rsidRPr="2C2FC0AE">
        <w:rPr>
          <w:rFonts w:ascii="Arial" w:hAnsi="Arial" w:cs="Arial"/>
          <w:b/>
          <w:bCs/>
        </w:rPr>
        <w:t xml:space="preserve">MAC-CE </w:t>
      </w:r>
      <w:r w:rsidR="7A22578E" w:rsidRPr="2C2FC0AE">
        <w:rPr>
          <w:rFonts w:ascii="Arial" w:hAnsi="Arial" w:cs="Arial"/>
          <w:b/>
          <w:bCs/>
        </w:rPr>
        <w:t>questionnaire</w:t>
      </w:r>
      <w:r w:rsidR="5D12CBB0" w:rsidRPr="2C2FC0AE">
        <w:rPr>
          <w:rFonts w:ascii="Arial" w:hAnsi="Arial" w:cs="Arial"/>
          <w:b/>
          <w:bCs/>
        </w:rPr>
        <w:t xml:space="preserve"> </w:t>
      </w:r>
      <w:r w:rsidR="0927E4C7" w:rsidRPr="2C2FC0AE">
        <w:rPr>
          <w:rFonts w:ascii="Arial" w:hAnsi="Arial" w:cs="Arial"/>
          <w:b/>
          <w:bCs/>
        </w:rPr>
        <w:t xml:space="preserve">from SA3 </w:t>
      </w:r>
      <w:r w:rsidR="5D12CBB0" w:rsidRPr="2C2FC0AE">
        <w:rPr>
          <w:rFonts w:ascii="Arial" w:hAnsi="Arial" w:cs="Arial"/>
          <w:b/>
          <w:bCs/>
        </w:rPr>
        <w:t>to RAN2</w:t>
      </w:r>
    </w:p>
    <w:p w14:paraId="4C27C06B" w14:textId="5E98705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1A91099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F5E06">
        <w:rPr>
          <w:rFonts w:ascii="Arial" w:hAnsi="Arial"/>
          <w:b/>
        </w:rPr>
        <w:t>5.3.1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411B5BF8" w:rsidR="00C022E3" w:rsidRDefault="5D12CBB0" w:rsidP="2C2FC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2C2FC0AE">
        <w:rPr>
          <w:b/>
          <w:bCs/>
          <w:i/>
          <w:iCs/>
        </w:rPr>
        <w:t xml:space="preserve">This contribution proposes to approve a </w:t>
      </w:r>
      <w:r w:rsidR="5221AE30" w:rsidRPr="2C2FC0AE">
        <w:rPr>
          <w:b/>
          <w:bCs/>
          <w:i/>
          <w:iCs/>
        </w:rPr>
        <w:t>questionnaire</w:t>
      </w:r>
      <w:r w:rsidRPr="2C2FC0AE">
        <w:rPr>
          <w:b/>
          <w:bCs/>
          <w:i/>
          <w:iCs/>
        </w:rPr>
        <w:t xml:space="preserve"> list to be shared with RAN2</w:t>
      </w:r>
    </w:p>
    <w:p w14:paraId="6FE19FE0" w14:textId="605B3078" w:rsidR="00C022E3" w:rsidRDefault="00056291">
      <w:pPr>
        <w:pStyle w:val="Heading1"/>
      </w:pPr>
      <w:r>
        <w:t>2</w:t>
      </w:r>
      <w:r w:rsidR="00C022E3">
        <w:tab/>
        <w:t>Rationale</w:t>
      </w:r>
    </w:p>
    <w:p w14:paraId="58BA6399" w14:textId="77777777" w:rsidR="00EB4C55" w:rsidRDefault="00EB4C55" w:rsidP="00BE4412">
      <w:r w:rsidRPr="00EB4C55">
        <w:t xml:space="preserve">SA3 is currently evaluating the security risks associated with potential vulnerabilities in MAC Control Elements (MAC-CEs). </w:t>
      </w:r>
    </w:p>
    <w:p w14:paraId="366FD1AE" w14:textId="36D65CFF" w:rsidR="00EB4C55" w:rsidRDefault="00EB4C55" w:rsidP="00BE4412">
      <w:r w:rsidRPr="00EB4C55">
        <w:t>This contribution outlines a set of key questions that have emerged during our risk analysis. These points are intended to facilitate a collaborative discussion with RAN2 in preparation for the upcoming joint workshop in April 2026 in Malta.</w:t>
      </w:r>
    </w:p>
    <w:p w14:paraId="79DD2DF7" w14:textId="5350A0FC" w:rsidR="00C022E3" w:rsidRDefault="00056291">
      <w:pPr>
        <w:pStyle w:val="Heading1"/>
      </w:pPr>
      <w:r>
        <w:t>3</w:t>
      </w:r>
      <w:r w:rsidR="00C022E3">
        <w:tab/>
        <w:t xml:space="preserve">Detailed </w:t>
      </w:r>
      <w:proofErr w:type="gramStart"/>
      <w:r w:rsidR="00C022E3">
        <w:t>proposal</w:t>
      </w:r>
      <w:proofErr w:type="gramEnd"/>
    </w:p>
    <w:p w14:paraId="35394F26" w14:textId="5403050E" w:rsidR="00C022E3" w:rsidRDefault="00056291" w:rsidP="00ED6E08">
      <w:pPr>
        <w:pStyle w:val="Heading2"/>
      </w:pPr>
      <w:r>
        <w:t>3</w:t>
      </w:r>
      <w:r w:rsidR="00ED6E08">
        <w:t>.1</w:t>
      </w:r>
      <w:r w:rsidR="00ED6E08">
        <w:tab/>
        <w:t>Questions</w:t>
      </w:r>
    </w:p>
    <w:p w14:paraId="45CDC4D6" w14:textId="30685E5A" w:rsidR="009568A6" w:rsidRDefault="006F3D71">
      <w:pPr>
        <w:rPr>
          <w:iCs/>
        </w:rPr>
      </w:pPr>
      <w:r>
        <w:rPr>
          <w:iCs/>
        </w:rPr>
        <w:t xml:space="preserve">The list below comprises questions related to </w:t>
      </w:r>
      <w:r w:rsidR="003E2203">
        <w:rPr>
          <w:iCs/>
        </w:rPr>
        <w:t xml:space="preserve">trade-off considerations between performance and security, </w:t>
      </w:r>
      <w:r w:rsidR="005D04D7">
        <w:rPr>
          <w:iCs/>
        </w:rPr>
        <w:t xml:space="preserve">protocol functionality, WGs </w:t>
      </w:r>
      <w:r w:rsidR="002875D5">
        <w:rPr>
          <w:iCs/>
        </w:rPr>
        <w:t xml:space="preserve">way of working, </w:t>
      </w:r>
      <w:r w:rsidR="00567D6D">
        <w:rPr>
          <w:iCs/>
        </w:rPr>
        <w:t>roadmap and design principles.</w:t>
      </w:r>
    </w:p>
    <w:p w14:paraId="416D5A53" w14:textId="552612D1" w:rsidR="00567D6D" w:rsidRPr="00410DF0" w:rsidRDefault="004D3EDA" w:rsidP="00A95E01">
      <w:pPr>
        <w:pStyle w:val="List"/>
        <w:numPr>
          <w:ilvl w:val="0"/>
          <w:numId w:val="24"/>
        </w:numPr>
      </w:pPr>
      <w:r w:rsidRPr="00410DF0">
        <w:t xml:space="preserve">Given that MAC-CEs are typically small (averaging 1–2 bytes) and can be either fixed or variable in size, what are the </w:t>
      </w:r>
      <w:del w:id="0" w:author="Suresh P. Nair (Nokia)" w:date="2026-02-02T07:50:00Z" w16du:dateUtc="2026-02-02T02:20:00Z">
        <w:r w:rsidRPr="00410DF0" w:rsidDel="000D7F3B">
          <w:delText xml:space="preserve">specific </w:delText>
        </w:r>
      </w:del>
      <w:r w:rsidRPr="00410DF0">
        <w:t xml:space="preserve">concerns regarding </w:t>
      </w:r>
      <w:ins w:id="1" w:author="Suresh P. Nair (Nokia)" w:date="2026-02-02T07:51:00Z" w16du:dateUtc="2026-02-02T02:21:00Z">
        <w:r w:rsidR="000D7F3B">
          <w:t>increased size,</w:t>
        </w:r>
      </w:ins>
      <w:del w:id="2" w:author="Suresh P. Nair (Nokia)" w:date="2026-02-02T07:51:00Z" w16du:dateUtc="2026-02-02T02:21:00Z">
        <w:r w:rsidRPr="00410DF0" w:rsidDel="000D7F3B">
          <w:delText>the</w:delText>
        </w:r>
      </w:del>
      <w:r w:rsidRPr="00410DF0">
        <w:t xml:space="preserve"> processing overhead and latency if cryptographic protections are introduced?</w:t>
      </w:r>
    </w:p>
    <w:p w14:paraId="46387EF2" w14:textId="682B2555" w:rsidR="004D3EDA" w:rsidRPr="00410DF0" w:rsidRDefault="00CC6C16" w:rsidP="00A95E01">
      <w:pPr>
        <w:pStyle w:val="List"/>
        <w:numPr>
          <w:ilvl w:val="0"/>
          <w:numId w:val="24"/>
        </w:numPr>
      </w:pPr>
      <w:del w:id="3" w:author="Suresh P. Nair (Nokia)" w:date="2026-02-01T11:29:00Z" w16du:dateUtc="2026-02-01T05:59:00Z">
        <w:r w:rsidRPr="00410DF0" w:rsidDel="00BA36AF">
          <w:delText>Must MAC-CEs be received and processed in the exact order they were transmitted?</w:delText>
        </w:r>
      </w:del>
      <w:ins w:id="4" w:author="Suresh P. Nair (Nokia)" w:date="2026-02-01T11:27:00Z" w16du:dateUtc="2026-02-01T05:57:00Z">
        <w:r w:rsidR="00BA36AF">
          <w:t xml:space="preserve">Are there an expected </w:t>
        </w:r>
      </w:ins>
      <w:ins w:id="5" w:author="Suresh P. Nair (Nokia)" w:date="2026-02-02T07:52:00Z" w16du:dateUtc="2026-02-02T02:22:00Z">
        <w:r w:rsidR="000D7F3B">
          <w:t xml:space="preserve">stateful </w:t>
        </w:r>
      </w:ins>
      <w:ins w:id="6" w:author="Suresh P. Nair (Nokia)" w:date="2026-02-01T11:27:00Z" w16du:dateUtc="2026-02-01T05:57:00Z">
        <w:r w:rsidR="00BA36AF">
          <w:t>sequence of tr</w:t>
        </w:r>
      </w:ins>
      <w:ins w:id="7" w:author="Suresh P. Nair (Nokia)" w:date="2026-02-01T11:28:00Z" w16du:dateUtc="2026-02-01T05:58:00Z">
        <w:r w:rsidR="00BA36AF">
          <w:t>ansmission and processing with a state machine for MAC-CEs</w:t>
        </w:r>
      </w:ins>
      <w:ins w:id="8" w:author="Suresh P. Nair (Nokia)" w:date="2026-02-01T11:29:00Z" w16du:dateUtc="2026-02-01T05:59:00Z">
        <w:r w:rsidR="00BA36AF">
          <w:t>? What is the impact o</w:t>
        </w:r>
      </w:ins>
      <w:ins w:id="9" w:author="Suresh P. Nair (Nokia)" w:date="2026-02-01T11:30:00Z" w16du:dateUtc="2026-02-01T06:00:00Z">
        <w:r w:rsidR="00BA36AF">
          <w:t>n</w:t>
        </w:r>
      </w:ins>
      <w:ins w:id="10" w:author="Suresh P. Nair (Nokia)" w:date="2026-02-01T11:29:00Z" w16du:dateUtc="2026-02-01T05:59:00Z">
        <w:r w:rsidR="00BA36AF">
          <w:t xml:space="preserve"> the </w:t>
        </w:r>
      </w:ins>
      <w:ins w:id="11" w:author="Suresh P. Nair (Nokia)" w:date="2026-02-01T11:30:00Z" w16du:dateUtc="2026-02-01T06:00:00Z">
        <w:r w:rsidR="00BA36AF">
          <w:t xml:space="preserve">transmitter if the </w:t>
        </w:r>
      </w:ins>
      <w:ins w:id="12" w:author="Suresh P. Nair (Nokia)" w:date="2026-02-01T11:29:00Z" w16du:dateUtc="2026-02-01T05:59:00Z">
        <w:r w:rsidR="00BA36AF">
          <w:t xml:space="preserve">receiver doesn’t act according to the </w:t>
        </w:r>
      </w:ins>
      <w:ins w:id="13" w:author="Suresh P. Nair (Nokia)" w:date="2026-02-01T11:30:00Z" w16du:dateUtc="2026-02-01T06:00:00Z">
        <w:r w:rsidR="00BA36AF">
          <w:t>MAC-CE?</w:t>
        </w:r>
      </w:ins>
      <w:ins w:id="14" w:author="Suresh P. Nair (Nokia)" w:date="2026-02-01T11:29:00Z" w16du:dateUtc="2026-02-01T05:59:00Z">
        <w:r w:rsidR="00BA36AF">
          <w:t xml:space="preserve"> </w:t>
        </w:r>
      </w:ins>
    </w:p>
    <w:p w14:paraId="63690335" w14:textId="79F428ED" w:rsidR="00CC6C16" w:rsidRPr="00410DF0" w:rsidRDefault="005275A5" w:rsidP="00A95E01">
      <w:pPr>
        <w:pStyle w:val="List"/>
        <w:numPr>
          <w:ilvl w:val="0"/>
          <w:numId w:val="24"/>
        </w:numPr>
      </w:pPr>
      <w:r w:rsidRPr="00410DF0">
        <w:t>Is there a specific protocol convention for transmitting MAC-CEs individually versus grouping multiple CEs into a single MAC PDU?</w:t>
      </w:r>
    </w:p>
    <w:p w14:paraId="7A83FCB3" w14:textId="1B8435FF" w:rsidR="005275A5" w:rsidRPr="00410DF0" w:rsidDel="001121EA" w:rsidRDefault="005275A5" w:rsidP="00A95E01">
      <w:pPr>
        <w:pStyle w:val="List"/>
        <w:numPr>
          <w:ilvl w:val="0"/>
          <w:numId w:val="24"/>
        </w:numPr>
        <w:rPr>
          <w:del w:id="15" w:author="Suresh P. Nair (Nokia)" w:date="2026-02-01T11:49:00Z" w16du:dateUtc="2026-02-01T06:19:00Z"/>
        </w:rPr>
      </w:pPr>
      <w:del w:id="16" w:author="Suresh P. Nair (Nokia)" w:date="2026-02-01T11:49:00Z" w16du:dateUtc="2026-02-01T06:19:00Z">
        <w:r w:rsidRPr="00410DF0" w:rsidDel="001121EA">
          <w:delText xml:space="preserve">What is the preferred </w:delText>
        </w:r>
        <w:r w:rsidR="001D4405" w:rsidDel="001121EA">
          <w:delText>structural</w:delText>
        </w:r>
        <w:r w:rsidR="001D4405" w:rsidRPr="00410DF0" w:rsidDel="001121EA">
          <w:delText xml:space="preserve"> </w:delText>
        </w:r>
        <w:r w:rsidRPr="00410DF0" w:rsidDel="001121EA">
          <w:delText>approach for protecting MAC-CE functionality? Should protection be applied to the entire MAC PDU, a specific group of CEs, or individual CEs based on their criticality?</w:delText>
        </w:r>
      </w:del>
    </w:p>
    <w:p w14:paraId="16548E11" w14:textId="35F0EDCD" w:rsidR="0062606C" w:rsidRPr="00410DF0" w:rsidRDefault="00430F19" w:rsidP="00A95E01">
      <w:pPr>
        <w:pStyle w:val="List"/>
        <w:numPr>
          <w:ilvl w:val="0"/>
          <w:numId w:val="24"/>
        </w:numPr>
      </w:pPr>
      <w:r w:rsidRPr="00410DF0">
        <w:t>As new MAC-CEs are introduced in future releases (e.g., Rel-</w:t>
      </w:r>
      <w:r w:rsidR="00A95E01">
        <w:t>20+</w:t>
      </w:r>
      <w:r w:rsidRPr="00410DF0">
        <w:t>), what is the preferred collaborative framework between RAN2 (Functionality) and SA3 (Security) to evaluate risk severity and define countermeasures?</w:t>
      </w:r>
    </w:p>
    <w:p w14:paraId="4CE82CDF" w14:textId="06A641BD" w:rsidR="45B4C85D" w:rsidDel="001121EA" w:rsidRDefault="1B01B889" w:rsidP="3367443A">
      <w:pPr>
        <w:pStyle w:val="List"/>
        <w:numPr>
          <w:ilvl w:val="0"/>
          <w:numId w:val="24"/>
        </w:numPr>
        <w:rPr>
          <w:del w:id="17" w:author="Suresh P. Nair (Nokia)" w:date="2026-02-01T11:49:00Z" w16du:dateUtc="2026-02-01T06:19:00Z"/>
        </w:rPr>
      </w:pPr>
      <w:del w:id="18" w:author="Suresh P. Nair (Nokia)" w:date="2026-02-01T11:49:00Z" w16du:dateUtc="2026-02-01T06:19:00Z">
        <w:r w:rsidDel="001121EA">
          <w:delText>G</w:delText>
        </w:r>
        <w:r w:rsidR="54459523" w:rsidDel="001121EA">
          <w:delText>iven the gradual shifts observed from LTE to 5G NR, to what extent is it anticipated that MAC-CEs will continue to carry sensitive control information in the evolution toward 6G?</w:delText>
        </w:r>
      </w:del>
    </w:p>
    <w:p w14:paraId="6E404367" w14:textId="77777777" w:rsidR="00AF017C" w:rsidRDefault="00AF017C">
      <w:pPr>
        <w:rPr>
          <w:iCs/>
        </w:rPr>
      </w:pPr>
    </w:p>
    <w:p w14:paraId="7482008C" w14:textId="77777777" w:rsidR="00FD3950" w:rsidRPr="00ED6E08" w:rsidRDefault="00FD3950">
      <w:pPr>
        <w:rPr>
          <w:iCs/>
        </w:rPr>
      </w:pPr>
    </w:p>
    <w:sectPr w:rsidR="00FD3950" w:rsidRPr="00ED6E0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56B43" w14:textId="77777777" w:rsidR="00732172" w:rsidRDefault="00732172">
      <w:r>
        <w:separator/>
      </w:r>
    </w:p>
  </w:endnote>
  <w:endnote w:type="continuationSeparator" w:id="0">
    <w:p w14:paraId="1FFFA952" w14:textId="77777777" w:rsidR="00732172" w:rsidRDefault="00732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CC6AF" w14:textId="77777777" w:rsidR="00732172" w:rsidRDefault="00732172">
      <w:r>
        <w:separator/>
      </w:r>
    </w:p>
  </w:footnote>
  <w:footnote w:type="continuationSeparator" w:id="0">
    <w:p w14:paraId="4761AB9E" w14:textId="77777777" w:rsidR="00732172" w:rsidRDefault="00732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152572"/>
    <w:multiLevelType w:val="hybridMultilevel"/>
    <w:tmpl w:val="85F20BF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40758D"/>
    <w:multiLevelType w:val="hybridMultilevel"/>
    <w:tmpl w:val="0710666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F17758"/>
    <w:multiLevelType w:val="hybridMultilevel"/>
    <w:tmpl w:val="7EA0498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4"/>
  </w:num>
  <w:num w:numId="4" w16cid:durableId="605579113">
    <w:abstractNumId w:val="18"/>
  </w:num>
  <w:num w:numId="5" w16cid:durableId="60563570">
    <w:abstractNumId w:val="17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3"/>
  </w:num>
  <w:num w:numId="9" w16cid:durableId="1746878923">
    <w:abstractNumId w:val="20"/>
  </w:num>
  <w:num w:numId="10" w16cid:durableId="1397824829">
    <w:abstractNumId w:val="22"/>
  </w:num>
  <w:num w:numId="11" w16cid:durableId="1852447808">
    <w:abstractNumId w:val="16"/>
  </w:num>
  <w:num w:numId="12" w16cid:durableId="28535503">
    <w:abstractNumId w:val="19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719212429">
    <w:abstractNumId w:val="15"/>
  </w:num>
  <w:num w:numId="24" w16cid:durableId="1948656868">
    <w:abstractNumId w:val="21"/>
  </w:num>
  <w:num w:numId="25" w16cid:durableId="16620777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resh P. Nair (Nokia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5EB"/>
    <w:rsid w:val="000159F8"/>
    <w:rsid w:val="00024C5B"/>
    <w:rsid w:val="00040A8A"/>
    <w:rsid w:val="000413F1"/>
    <w:rsid w:val="00046389"/>
    <w:rsid w:val="00056291"/>
    <w:rsid w:val="00067A9C"/>
    <w:rsid w:val="0007200A"/>
    <w:rsid w:val="00074722"/>
    <w:rsid w:val="00074B2C"/>
    <w:rsid w:val="000777F0"/>
    <w:rsid w:val="000819D8"/>
    <w:rsid w:val="000934A6"/>
    <w:rsid w:val="000A2C6C"/>
    <w:rsid w:val="000A4660"/>
    <w:rsid w:val="000B0427"/>
    <w:rsid w:val="000B1F1D"/>
    <w:rsid w:val="000B6C49"/>
    <w:rsid w:val="000B72BF"/>
    <w:rsid w:val="000C6E40"/>
    <w:rsid w:val="000D1B5B"/>
    <w:rsid w:val="000D7F3B"/>
    <w:rsid w:val="000F3AAE"/>
    <w:rsid w:val="0010401F"/>
    <w:rsid w:val="00110554"/>
    <w:rsid w:val="001121EA"/>
    <w:rsid w:val="00112FC3"/>
    <w:rsid w:val="001214E0"/>
    <w:rsid w:val="00166E0D"/>
    <w:rsid w:val="00173FA3"/>
    <w:rsid w:val="00182504"/>
    <w:rsid w:val="001842C7"/>
    <w:rsid w:val="00184B6F"/>
    <w:rsid w:val="001861E5"/>
    <w:rsid w:val="00194977"/>
    <w:rsid w:val="00197247"/>
    <w:rsid w:val="001B1652"/>
    <w:rsid w:val="001C1F2F"/>
    <w:rsid w:val="001C3EC8"/>
    <w:rsid w:val="001D2BD4"/>
    <w:rsid w:val="001D4405"/>
    <w:rsid w:val="001D6911"/>
    <w:rsid w:val="001E0953"/>
    <w:rsid w:val="001E515C"/>
    <w:rsid w:val="001F5E06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47612"/>
    <w:rsid w:val="002835EB"/>
    <w:rsid w:val="002875D5"/>
    <w:rsid w:val="002A1857"/>
    <w:rsid w:val="002C7F38"/>
    <w:rsid w:val="0030628A"/>
    <w:rsid w:val="00343D42"/>
    <w:rsid w:val="0035122B"/>
    <w:rsid w:val="00353451"/>
    <w:rsid w:val="003667B1"/>
    <w:rsid w:val="00371032"/>
    <w:rsid w:val="00371B44"/>
    <w:rsid w:val="00384E4A"/>
    <w:rsid w:val="003875BB"/>
    <w:rsid w:val="00391661"/>
    <w:rsid w:val="003A1A21"/>
    <w:rsid w:val="003A371B"/>
    <w:rsid w:val="003B5FDF"/>
    <w:rsid w:val="003C122B"/>
    <w:rsid w:val="003C5A97"/>
    <w:rsid w:val="003C5B1B"/>
    <w:rsid w:val="003C703B"/>
    <w:rsid w:val="003C7A04"/>
    <w:rsid w:val="003D1DF8"/>
    <w:rsid w:val="003D40C7"/>
    <w:rsid w:val="003E2203"/>
    <w:rsid w:val="003F52B2"/>
    <w:rsid w:val="003F6E74"/>
    <w:rsid w:val="00410B26"/>
    <w:rsid w:val="00410DF0"/>
    <w:rsid w:val="00413068"/>
    <w:rsid w:val="00413D5B"/>
    <w:rsid w:val="00426FB6"/>
    <w:rsid w:val="00430F19"/>
    <w:rsid w:val="004363BC"/>
    <w:rsid w:val="00440414"/>
    <w:rsid w:val="00440A2D"/>
    <w:rsid w:val="0044154B"/>
    <w:rsid w:val="004558E9"/>
    <w:rsid w:val="0045777E"/>
    <w:rsid w:val="004929E9"/>
    <w:rsid w:val="004959AC"/>
    <w:rsid w:val="00495D7B"/>
    <w:rsid w:val="004A5FFD"/>
    <w:rsid w:val="004B2DDE"/>
    <w:rsid w:val="004B3753"/>
    <w:rsid w:val="004B4C04"/>
    <w:rsid w:val="004C31D2"/>
    <w:rsid w:val="004C4F48"/>
    <w:rsid w:val="004D3EDA"/>
    <w:rsid w:val="004D55C2"/>
    <w:rsid w:val="004F18D6"/>
    <w:rsid w:val="004F3275"/>
    <w:rsid w:val="004F3F52"/>
    <w:rsid w:val="004F72FD"/>
    <w:rsid w:val="00521131"/>
    <w:rsid w:val="0052196D"/>
    <w:rsid w:val="005275A5"/>
    <w:rsid w:val="00527C0B"/>
    <w:rsid w:val="005410F6"/>
    <w:rsid w:val="0054776D"/>
    <w:rsid w:val="00567D6D"/>
    <w:rsid w:val="0057186D"/>
    <w:rsid w:val="005729C4"/>
    <w:rsid w:val="00575466"/>
    <w:rsid w:val="005769DE"/>
    <w:rsid w:val="005901EB"/>
    <w:rsid w:val="0059227B"/>
    <w:rsid w:val="00593397"/>
    <w:rsid w:val="005B0966"/>
    <w:rsid w:val="005B300B"/>
    <w:rsid w:val="005B5529"/>
    <w:rsid w:val="005B795D"/>
    <w:rsid w:val="005C690B"/>
    <w:rsid w:val="005D04D7"/>
    <w:rsid w:val="005E4005"/>
    <w:rsid w:val="005E4CF5"/>
    <w:rsid w:val="005F7B40"/>
    <w:rsid w:val="0060514A"/>
    <w:rsid w:val="00605528"/>
    <w:rsid w:val="00606EE4"/>
    <w:rsid w:val="00613820"/>
    <w:rsid w:val="0062606C"/>
    <w:rsid w:val="00631DDE"/>
    <w:rsid w:val="00636048"/>
    <w:rsid w:val="00652248"/>
    <w:rsid w:val="00653D23"/>
    <w:rsid w:val="00657A26"/>
    <w:rsid w:val="00657B80"/>
    <w:rsid w:val="006677B5"/>
    <w:rsid w:val="00673F13"/>
    <w:rsid w:val="00675B3C"/>
    <w:rsid w:val="00676A82"/>
    <w:rsid w:val="0069082A"/>
    <w:rsid w:val="00692FB8"/>
    <w:rsid w:val="0069495C"/>
    <w:rsid w:val="006A0F8B"/>
    <w:rsid w:val="006C2634"/>
    <w:rsid w:val="006D07E1"/>
    <w:rsid w:val="006D1DC3"/>
    <w:rsid w:val="006D340A"/>
    <w:rsid w:val="006E4782"/>
    <w:rsid w:val="006F1D0F"/>
    <w:rsid w:val="006F3D71"/>
    <w:rsid w:val="00715A1D"/>
    <w:rsid w:val="00732172"/>
    <w:rsid w:val="007500E1"/>
    <w:rsid w:val="0075586E"/>
    <w:rsid w:val="00760BB0"/>
    <w:rsid w:val="0076157A"/>
    <w:rsid w:val="00784593"/>
    <w:rsid w:val="00793310"/>
    <w:rsid w:val="007A00EF"/>
    <w:rsid w:val="007B19EA"/>
    <w:rsid w:val="007C05EE"/>
    <w:rsid w:val="007C0A2D"/>
    <w:rsid w:val="007C27B0"/>
    <w:rsid w:val="007D1A68"/>
    <w:rsid w:val="007D5388"/>
    <w:rsid w:val="007E537E"/>
    <w:rsid w:val="007F300B"/>
    <w:rsid w:val="008014C3"/>
    <w:rsid w:val="00804D2D"/>
    <w:rsid w:val="00810682"/>
    <w:rsid w:val="00817B73"/>
    <w:rsid w:val="00826D11"/>
    <w:rsid w:val="008375CC"/>
    <w:rsid w:val="00850812"/>
    <w:rsid w:val="008531F6"/>
    <w:rsid w:val="00865E91"/>
    <w:rsid w:val="00871155"/>
    <w:rsid w:val="00872560"/>
    <w:rsid w:val="00876B9A"/>
    <w:rsid w:val="008841F2"/>
    <w:rsid w:val="00884B6D"/>
    <w:rsid w:val="008925BC"/>
    <w:rsid w:val="008933BF"/>
    <w:rsid w:val="00895432"/>
    <w:rsid w:val="008A10C4"/>
    <w:rsid w:val="008B0248"/>
    <w:rsid w:val="008B57FD"/>
    <w:rsid w:val="008C128B"/>
    <w:rsid w:val="008D56D9"/>
    <w:rsid w:val="008F5F33"/>
    <w:rsid w:val="00903746"/>
    <w:rsid w:val="0090769A"/>
    <w:rsid w:val="0091046A"/>
    <w:rsid w:val="00912408"/>
    <w:rsid w:val="00922D60"/>
    <w:rsid w:val="00926ABD"/>
    <w:rsid w:val="009271BA"/>
    <w:rsid w:val="00944D32"/>
    <w:rsid w:val="00945FDA"/>
    <w:rsid w:val="00947F4E"/>
    <w:rsid w:val="009568A6"/>
    <w:rsid w:val="009618E2"/>
    <w:rsid w:val="00966D47"/>
    <w:rsid w:val="00984B69"/>
    <w:rsid w:val="00991F35"/>
    <w:rsid w:val="00992312"/>
    <w:rsid w:val="00992DC5"/>
    <w:rsid w:val="009A5D1E"/>
    <w:rsid w:val="009B53DA"/>
    <w:rsid w:val="009C0DED"/>
    <w:rsid w:val="009F1678"/>
    <w:rsid w:val="00A0116C"/>
    <w:rsid w:val="00A3717D"/>
    <w:rsid w:val="00A37D7F"/>
    <w:rsid w:val="00A46410"/>
    <w:rsid w:val="00A57688"/>
    <w:rsid w:val="00A72F1E"/>
    <w:rsid w:val="00A74B7E"/>
    <w:rsid w:val="00A769E7"/>
    <w:rsid w:val="00A83A6A"/>
    <w:rsid w:val="00A84A94"/>
    <w:rsid w:val="00A86BF7"/>
    <w:rsid w:val="00A95E01"/>
    <w:rsid w:val="00A96B4A"/>
    <w:rsid w:val="00AA20EE"/>
    <w:rsid w:val="00AA3965"/>
    <w:rsid w:val="00AA5C23"/>
    <w:rsid w:val="00AC1466"/>
    <w:rsid w:val="00AC1E7B"/>
    <w:rsid w:val="00AC6E30"/>
    <w:rsid w:val="00AD1DAA"/>
    <w:rsid w:val="00AF017C"/>
    <w:rsid w:val="00AF1E23"/>
    <w:rsid w:val="00AF7F81"/>
    <w:rsid w:val="00B01135"/>
    <w:rsid w:val="00B01AFF"/>
    <w:rsid w:val="00B01C41"/>
    <w:rsid w:val="00B05CC7"/>
    <w:rsid w:val="00B16A6E"/>
    <w:rsid w:val="00B17605"/>
    <w:rsid w:val="00B27E39"/>
    <w:rsid w:val="00B33E98"/>
    <w:rsid w:val="00B350D8"/>
    <w:rsid w:val="00B376F4"/>
    <w:rsid w:val="00B4702A"/>
    <w:rsid w:val="00B55C90"/>
    <w:rsid w:val="00B64401"/>
    <w:rsid w:val="00B721F5"/>
    <w:rsid w:val="00B76113"/>
    <w:rsid w:val="00B76763"/>
    <w:rsid w:val="00B7732B"/>
    <w:rsid w:val="00B8563A"/>
    <w:rsid w:val="00B879F0"/>
    <w:rsid w:val="00B94B7D"/>
    <w:rsid w:val="00BA186F"/>
    <w:rsid w:val="00BA36AF"/>
    <w:rsid w:val="00BB7A9D"/>
    <w:rsid w:val="00BC183C"/>
    <w:rsid w:val="00BC25AA"/>
    <w:rsid w:val="00BC3C56"/>
    <w:rsid w:val="00BC43FF"/>
    <w:rsid w:val="00BD6861"/>
    <w:rsid w:val="00BE0FE9"/>
    <w:rsid w:val="00BE4412"/>
    <w:rsid w:val="00C022E3"/>
    <w:rsid w:val="00C20561"/>
    <w:rsid w:val="00C3159B"/>
    <w:rsid w:val="00C35845"/>
    <w:rsid w:val="00C4712D"/>
    <w:rsid w:val="00C555C9"/>
    <w:rsid w:val="00C66911"/>
    <w:rsid w:val="00C82870"/>
    <w:rsid w:val="00C94F55"/>
    <w:rsid w:val="00CA7D62"/>
    <w:rsid w:val="00CB07A8"/>
    <w:rsid w:val="00CC6C16"/>
    <w:rsid w:val="00CD41FA"/>
    <w:rsid w:val="00CD4A57"/>
    <w:rsid w:val="00CD7689"/>
    <w:rsid w:val="00CF17DF"/>
    <w:rsid w:val="00CF3A76"/>
    <w:rsid w:val="00CF6A0D"/>
    <w:rsid w:val="00D138F3"/>
    <w:rsid w:val="00D32ED8"/>
    <w:rsid w:val="00D33604"/>
    <w:rsid w:val="00D373F3"/>
    <w:rsid w:val="00D37B08"/>
    <w:rsid w:val="00D42490"/>
    <w:rsid w:val="00D437FF"/>
    <w:rsid w:val="00D5130C"/>
    <w:rsid w:val="00D52029"/>
    <w:rsid w:val="00D62265"/>
    <w:rsid w:val="00D668FC"/>
    <w:rsid w:val="00D8512E"/>
    <w:rsid w:val="00DA1E58"/>
    <w:rsid w:val="00DE4EF2"/>
    <w:rsid w:val="00DF2C0E"/>
    <w:rsid w:val="00E04ACF"/>
    <w:rsid w:val="00E04DB6"/>
    <w:rsid w:val="00E06FFB"/>
    <w:rsid w:val="00E1773F"/>
    <w:rsid w:val="00E268A9"/>
    <w:rsid w:val="00E26C4B"/>
    <w:rsid w:val="00E30155"/>
    <w:rsid w:val="00E66328"/>
    <w:rsid w:val="00E8230E"/>
    <w:rsid w:val="00E84460"/>
    <w:rsid w:val="00E91DCE"/>
    <w:rsid w:val="00E91FE1"/>
    <w:rsid w:val="00EA5E95"/>
    <w:rsid w:val="00EB0CA6"/>
    <w:rsid w:val="00EB4C55"/>
    <w:rsid w:val="00EC7814"/>
    <w:rsid w:val="00ED0DE4"/>
    <w:rsid w:val="00ED4954"/>
    <w:rsid w:val="00ED62C4"/>
    <w:rsid w:val="00ED6E08"/>
    <w:rsid w:val="00EE0943"/>
    <w:rsid w:val="00EE33A2"/>
    <w:rsid w:val="00F00E37"/>
    <w:rsid w:val="00F13F7D"/>
    <w:rsid w:val="00F26281"/>
    <w:rsid w:val="00F37958"/>
    <w:rsid w:val="00F443E9"/>
    <w:rsid w:val="00F54499"/>
    <w:rsid w:val="00F54A0A"/>
    <w:rsid w:val="00F67A1C"/>
    <w:rsid w:val="00F7434F"/>
    <w:rsid w:val="00F82C5B"/>
    <w:rsid w:val="00F84D15"/>
    <w:rsid w:val="00F8555F"/>
    <w:rsid w:val="00F9399D"/>
    <w:rsid w:val="00FA114E"/>
    <w:rsid w:val="00FA363F"/>
    <w:rsid w:val="00FB2086"/>
    <w:rsid w:val="00FC63AA"/>
    <w:rsid w:val="00FD3950"/>
    <w:rsid w:val="00FE7443"/>
    <w:rsid w:val="0927E4C7"/>
    <w:rsid w:val="0C66C4BF"/>
    <w:rsid w:val="1899C18B"/>
    <w:rsid w:val="194C1988"/>
    <w:rsid w:val="1B01B889"/>
    <w:rsid w:val="2C2FC0AE"/>
    <w:rsid w:val="2EF7E57E"/>
    <w:rsid w:val="30565088"/>
    <w:rsid w:val="3367443A"/>
    <w:rsid w:val="3984A187"/>
    <w:rsid w:val="45B4C85D"/>
    <w:rsid w:val="5221AE30"/>
    <w:rsid w:val="54459523"/>
    <w:rsid w:val="5AE781C2"/>
    <w:rsid w:val="5D12CBB0"/>
    <w:rsid w:val="5E662FE5"/>
    <w:rsid w:val="70E4EF98"/>
    <w:rsid w:val="7A22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D71CF95E-8093-4BC6-A498-D5E27101B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D440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245</Words>
  <Characters>1878</Characters>
  <Application>Microsoft Office Word</Application>
  <DocSecurity>0</DocSecurity>
  <Lines>39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Suresh P. Nair (Nokia)</dc:creator>
  <cp:keywords/>
  <cp:lastModifiedBy>Suresh P. Nair (Nokia)</cp:lastModifiedBy>
  <cp:revision>5</cp:revision>
  <dcterms:created xsi:type="dcterms:W3CDTF">2026-02-01T06:08:00Z</dcterms:created>
  <dcterms:modified xsi:type="dcterms:W3CDTF">2026-02-02T04:58:00Z</dcterms:modified>
</cp:coreProperties>
</file>